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20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>
        <w:rPr>
          <w:b/>
          <w:i/>
          <w:noProof/>
          <w:sz w:val="28"/>
          <w:lang w:eastAsia="zh-CN"/>
        </w:rPr>
        <w:t>R2-22</w:t>
      </w:r>
      <w:r>
        <w:rPr>
          <w:rFonts w:hint="eastAsia"/>
          <w:b/>
          <w:i/>
          <w:noProof/>
          <w:sz w:val="28"/>
          <w:lang w:eastAsia="zh-CN"/>
        </w:rPr>
        <w:t>1</w:t>
      </w:r>
      <w:r>
        <w:rPr>
          <w:b/>
          <w:i/>
          <w:noProof/>
          <w:sz w:val="28"/>
          <w:lang w:eastAsia="zh-CN"/>
        </w:rPr>
        <w:fldChar w:fldCharType="end"/>
      </w:r>
      <w:r>
        <w:rPr>
          <w:rFonts w:hint="eastAsia"/>
          <w:b/>
          <w:i/>
          <w:noProof/>
          <w:sz w:val="28"/>
          <w:lang w:eastAsia="zh-CN"/>
        </w:rPr>
        <w:t>2137</w:t>
      </w:r>
    </w:p>
    <w:p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b/>
            <w:noProof/>
            <w:sz w:val="24"/>
          </w:rPr>
          <w:t>Toulouse, F</w:t>
        </w:r>
      </w:fldSimple>
      <w:r>
        <w:rPr>
          <w:rFonts w:hint="eastAsia"/>
          <w:b/>
          <w:noProof/>
          <w:sz w:val="24"/>
          <w:lang w:eastAsia="zh-CN"/>
        </w:rPr>
        <w:t>rance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4</w:t>
        </w:r>
        <w:r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18</w:t>
        </w:r>
        <w:r>
          <w:rPr>
            <w:b/>
            <w:noProof/>
            <w:sz w:val="24"/>
          </w:rPr>
          <w:t>th</w:t>
        </w:r>
      </w:fldSimple>
      <w:r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SRAP for Sidelink Relay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NR_SL_relay_enh-Core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2022-</w:t>
              </w:r>
              <w:r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noProof/>
                </w:rPr>
                <w:t>-</w:t>
              </w:r>
            </w:fldSimple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af3"/>
              <w:ind w:leftChars="12" w:left="24" w:firstLineChars="0" w:firstLine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UE ID field or BEARER ID field</w:t>
            </w:r>
            <w:r>
              <w:rPr>
                <w:rFonts w:hint="eastAsia"/>
                <w:lang w:eastAsia="zh-CN"/>
              </w:rPr>
              <w:t xml:space="preserve"> is field of </w:t>
            </w:r>
            <w:r>
              <w:rPr>
                <w:lang w:eastAsia="zh-CN"/>
              </w:rPr>
              <w:t>SRAP</w:t>
            </w:r>
            <w:r>
              <w:rPr>
                <w:rFonts w:hint="eastAsia"/>
                <w:lang w:eastAsia="zh-CN"/>
              </w:rPr>
              <w:t xml:space="preserve"> PDU header, which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included in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-SRAP-</w:t>
            </w:r>
            <w:proofErr w:type="spellStart"/>
            <w:r>
              <w:rPr>
                <w:i/>
              </w:rPr>
              <w:t>Config</w:t>
            </w:r>
            <w:proofErr w:type="spellEnd"/>
            <w:r>
              <w:rPr>
                <w:i/>
              </w:rPr>
              <w:t>-Relay</w:t>
            </w:r>
            <w:r>
              <w:rPr>
                <w:rFonts w:hint="eastAsia"/>
                <w:i/>
                <w:lang w:eastAsia="zh-CN"/>
              </w:rPr>
              <w:t xml:space="preserve">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description </w:t>
            </w:r>
            <w:r>
              <w:rPr>
                <w:lang w:eastAsia="zh-CN"/>
              </w:rPr>
              <w:t>“</w:t>
            </w:r>
            <w:r>
              <w:t xml:space="preserve">a </w:t>
            </w:r>
            <w:r>
              <w:rPr>
                <w:lang w:eastAsia="zh-CN"/>
              </w:rPr>
              <w:t>SRAP</w:t>
            </w:r>
            <w:r>
              <w:t xml:space="preserve"> Data PDU with SRAP header that </w:t>
            </w:r>
            <w:r>
              <w:rPr>
                <w:lang w:eastAsia="zh-CN"/>
              </w:rPr>
              <w:t xml:space="preserve">contains a UE ID field or BEARER ID field which is </w:t>
            </w:r>
            <w:proofErr w:type="gramStart"/>
            <w:r>
              <w:rPr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included</w:t>
            </w:r>
            <w:proofErr w:type="gram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-SRAP-</w:t>
            </w:r>
            <w:proofErr w:type="spellStart"/>
            <w:r>
              <w:rPr>
                <w:i/>
              </w:rPr>
              <w:t>Config</w:t>
            </w:r>
            <w:proofErr w:type="spellEnd"/>
            <w:r>
              <w:rPr>
                <w:i/>
              </w:rPr>
              <w:t>-Relay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should be </w:t>
            </w:r>
            <w:r>
              <w:rPr>
                <w:lang w:eastAsia="zh-CN"/>
              </w:rPr>
              <w:t>modified</w:t>
            </w:r>
            <w:r>
              <w:rPr>
                <w:rFonts w:hint="eastAsia"/>
                <w:lang w:eastAsia="zh-CN"/>
              </w:rPr>
              <w:t xml:space="preserve">. </w:t>
            </w:r>
          </w:p>
          <w:p>
            <w:pPr>
              <w:pStyle w:val="af3"/>
              <w:ind w:leftChars="12" w:left="24" w:firstLineChars="0" w:firstLine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modification is also aim to </w:t>
            </w:r>
            <w:proofErr w:type="spellStart"/>
            <w:r>
              <w:rPr>
                <w:rFonts w:hint="eastAsia"/>
                <w:lang w:eastAsia="zh-CN"/>
              </w:rPr>
              <w:t>unfiy</w:t>
            </w:r>
            <w:proofErr w:type="spellEnd"/>
            <w:r>
              <w:rPr>
                <w:rFonts w:hint="eastAsia"/>
                <w:lang w:eastAsia="zh-CN"/>
              </w:rPr>
              <w:t xml:space="preserve"> the descriptions in the entire specification since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match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is also used in other 13 descriptions.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.g.:</w:t>
            </w:r>
          </w:p>
          <w:tbl>
            <w:tblPr>
              <w:tblStyle w:val="af1"/>
              <w:tblW w:w="0" w:type="auto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6373"/>
            </w:tblGrid>
            <w:tr>
              <w:trPr>
                <w:trHeight w:val="282"/>
              </w:trPr>
              <w:tc>
                <w:tcPr>
                  <w:tcW w:w="6373" w:type="dxa"/>
                </w:tcPr>
                <w:p>
                  <w:pPr>
                    <w:pStyle w:val="4"/>
                    <w:ind w:rightChars="100" w:right="200"/>
                    <w:outlineLvl w:val="3"/>
                    <w:rPr>
                      <w:lang w:eastAsia="zh-CN"/>
                    </w:rPr>
                  </w:pPr>
                  <w:bookmarkStart w:id="1" w:name="_Toc115459327"/>
                  <w:r>
                    <w:rPr>
                      <w:lang w:eastAsia="zh-CN"/>
                    </w:rPr>
                    <w:t>5.2.2.2</w:t>
                  </w:r>
                  <w:r>
                    <w:rPr>
                      <w:lang w:eastAsia="zh-CN"/>
                    </w:rPr>
                    <w:tab/>
                    <w:t>Egress RLC channel determination</w:t>
                  </w:r>
                  <w:bookmarkEnd w:id="1"/>
                </w:p>
                <w:p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For a SRAP Data PDU to be transmitted, the SRAP entity shall:</w:t>
                  </w:r>
                </w:p>
                <w:p>
                  <w:pPr>
                    <w:pStyle w:val="B1"/>
                  </w:pPr>
                  <w:r>
                    <w:t>-</w:t>
                  </w:r>
                  <w:r>
                    <w:tab/>
                    <w:t xml:space="preserve">if the SRAP Data PDU is for SRB0 (the BEARER ID field is 0 and the bearer is identified as SRB based on </w:t>
                  </w:r>
                  <w:proofErr w:type="spellStart"/>
                  <w:r>
                    <w:rPr>
                      <w:i/>
                      <w:lang w:eastAsia="zh-CN"/>
                    </w:rPr>
                    <w:t>s</w:t>
                  </w:r>
                  <w:r>
                    <w:rPr>
                      <w:i/>
                    </w:rPr>
                    <w:t>l</w:t>
                  </w:r>
                  <w:proofErr w:type="spellEnd"/>
                  <w:r>
                    <w:rPr>
                      <w:i/>
                    </w:rPr>
                    <w:t>-</w:t>
                  </w:r>
                  <w:proofErr w:type="spellStart"/>
                  <w:r>
                    <w:rPr>
                      <w:i/>
                    </w:rPr>
                    <w:t>RemoteUE</w:t>
                  </w:r>
                  <w:proofErr w:type="spellEnd"/>
                  <w:r>
                    <w:rPr>
                      <w:i/>
                    </w:rPr>
                    <w:t>-RB-Identity</w:t>
                  </w:r>
                  <w:r>
                    <w:rPr>
                      <w:lang w:eastAsia="zh-CN"/>
                    </w:rPr>
                    <w:t xml:space="preserve"> associated with the entry containing the</w:t>
                  </w:r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sl-EgressRLC-ChannelUu</w:t>
                  </w:r>
                  <w:proofErr w:type="spellEnd"/>
                  <w:r>
                    <w:rPr>
                      <w:iCs/>
                      <w:lang w:eastAsia="zh-CN"/>
                    </w:rPr>
                    <w:t xml:space="preserve"> which </w:t>
                  </w:r>
                  <w:r>
                    <w:rPr>
                      <w:iCs/>
                      <w:highlight w:val="yellow"/>
                      <w:lang w:eastAsia="zh-CN"/>
                    </w:rPr>
                    <w:t>matches</w:t>
                  </w:r>
                  <w:r>
                    <w:rPr>
                      <w:iCs/>
                      <w:lang w:eastAsia="zh-CN"/>
                    </w:rPr>
                    <w:t xml:space="preserve"> the </w:t>
                  </w:r>
                  <w:proofErr w:type="spellStart"/>
                  <w:r>
                    <w:rPr>
                      <w:iCs/>
                      <w:lang w:eastAsia="zh-CN"/>
                    </w:rPr>
                    <w:t>Uu</w:t>
                  </w:r>
                  <w:proofErr w:type="spellEnd"/>
                  <w:r>
                    <w:rPr>
                      <w:iCs/>
                      <w:lang w:eastAsia="zh-CN"/>
                    </w:rPr>
                    <w:t xml:space="preserve"> Relay RLC Channel of the LCID from which the SRAP Data PDU is received</w:t>
                  </w:r>
                  <w:r>
                    <w:t>):</w:t>
                  </w:r>
                </w:p>
                <w:p>
                  <w:pPr>
                    <w:pStyle w:val="B2"/>
                  </w:pPr>
                  <w:r>
                    <w:t>-</w:t>
                  </w:r>
                  <w:r>
                    <w:tab/>
                    <w:t xml:space="preserve">Determine the egress PC5 Relay RLC channel in the determined egress link corresponding to </w:t>
                  </w:r>
                  <w:proofErr w:type="spellStart"/>
                  <w:r>
                    <w:rPr>
                      <w:i/>
                    </w:rPr>
                    <w:t>logicalChannelIdentity</w:t>
                  </w:r>
                  <w:proofErr w:type="spellEnd"/>
                  <w:r>
                    <w:t xml:space="preserve"> for SL-RLC0 as specified in TS 38.331 [3];</w:t>
                  </w:r>
                </w:p>
                <w:p>
                  <w:pPr>
                    <w:pStyle w:val="B1"/>
                    <w:rPr>
                      <w:lang w:eastAsia="zh-CN"/>
                    </w:rPr>
                  </w:pPr>
                  <w:r>
                    <w:t>-</w:t>
                  </w:r>
                  <w:r>
                    <w:tab/>
                    <w:t xml:space="preserve">else if there is an entry in </w:t>
                  </w:r>
                  <w:proofErr w:type="spellStart"/>
                  <w:r>
                    <w:rPr>
                      <w:i/>
                    </w:rPr>
                    <w:t>sl</w:t>
                  </w:r>
                  <w:proofErr w:type="spellEnd"/>
                  <w:r>
                    <w:rPr>
                      <w:i/>
                    </w:rPr>
                    <w:t>-SRAP-</w:t>
                  </w:r>
                  <w:proofErr w:type="spellStart"/>
                  <w:r>
                    <w:rPr>
                      <w:i/>
                    </w:rPr>
                    <w:t>Config</w:t>
                  </w:r>
                  <w:proofErr w:type="spellEnd"/>
                  <w:r>
                    <w:rPr>
                      <w:i/>
                    </w:rPr>
                    <w:t>-Relay</w:t>
                  </w:r>
                  <w:r>
                    <w:t xml:space="preserve">, whose </w:t>
                  </w:r>
                  <w:proofErr w:type="spellStart"/>
                  <w:r>
                    <w:rPr>
                      <w:i/>
                    </w:rPr>
                    <w:t>sl-LocalIdentity</w:t>
                  </w:r>
                  <w:proofErr w:type="spellEnd"/>
                  <w:r>
                    <w:t xml:space="preserve"> </w:t>
                  </w:r>
                  <w:r>
                    <w:rPr>
                      <w:highlight w:val="yellow"/>
                    </w:rPr>
                    <w:t>matches</w:t>
                  </w:r>
                  <w:r>
                    <w:t xml:space="preserve"> the UE ID field in SRAP Data PDU, which includes an </w:t>
                  </w:r>
                  <w:proofErr w:type="spellStart"/>
                  <w:r>
                    <w:rPr>
                      <w:i/>
                    </w:rPr>
                    <w:t>sl</w:t>
                  </w:r>
                  <w:proofErr w:type="spellEnd"/>
                  <w:r>
                    <w:rPr>
                      <w:i/>
                    </w:rPr>
                    <w:t>-</w:t>
                  </w:r>
                  <w:proofErr w:type="spellStart"/>
                  <w:r>
                    <w:rPr>
                      <w:i/>
                    </w:rPr>
                    <w:t>RemoteUE</w:t>
                  </w:r>
                  <w:proofErr w:type="spellEnd"/>
                  <w:r>
                    <w:rPr>
                      <w:i/>
                    </w:rPr>
                    <w:t xml:space="preserve">-RB-Identity </w:t>
                  </w:r>
                  <w:r>
                    <w:t xml:space="preserve">that </w:t>
                  </w:r>
                  <w:r>
                    <w:rPr>
                      <w:highlight w:val="yellow"/>
                    </w:rPr>
                    <w:t>matches</w:t>
                  </w:r>
                  <w:r>
                    <w:t xml:space="preserve"> the SRB identity</w:t>
                  </w:r>
                  <w:r>
                    <w:rPr>
                      <w:i/>
                    </w:rPr>
                    <w:t xml:space="preserve"> </w:t>
                  </w:r>
                  <w:r>
                    <w:t>or DRB identity</w:t>
                  </w:r>
                  <w:r>
                    <w:rPr>
                      <w:i/>
                    </w:rPr>
                    <w:t xml:space="preserve"> </w:t>
                  </w:r>
                  <w:r>
                    <w:t>of the SRAP Data PDU determined by the BEARER ID field (</w:t>
                  </w:r>
                  <w:r>
                    <w:rPr>
                      <w:lang w:eastAsia="zh-CN"/>
                    </w:rPr>
                    <w:t xml:space="preserve">For the BEARER ID shared by both SRB and DRB, </w:t>
                  </w:r>
                  <w:r>
                    <w:t xml:space="preserve">SRB and DRB are differentiated based on </w:t>
                  </w:r>
                  <w:proofErr w:type="spellStart"/>
                  <w:r>
                    <w:rPr>
                      <w:i/>
                      <w:lang w:eastAsia="zh-CN"/>
                    </w:rPr>
                    <w:t>s</w:t>
                  </w:r>
                  <w:r>
                    <w:rPr>
                      <w:i/>
                    </w:rPr>
                    <w:t>l</w:t>
                  </w:r>
                  <w:proofErr w:type="spellEnd"/>
                  <w:r>
                    <w:rPr>
                      <w:i/>
                    </w:rPr>
                    <w:t>-</w:t>
                  </w:r>
                  <w:proofErr w:type="spellStart"/>
                  <w:r>
                    <w:rPr>
                      <w:i/>
                    </w:rPr>
                    <w:t>RemoteUE</w:t>
                  </w:r>
                  <w:proofErr w:type="spellEnd"/>
                  <w:r>
                    <w:rPr>
                      <w:i/>
                    </w:rPr>
                    <w:t>-RB-Identity</w:t>
                  </w:r>
                  <w:r>
                    <w:rPr>
                      <w:lang w:eastAsia="zh-CN"/>
                    </w:rPr>
                    <w:t xml:space="preserve"> associated with the entry containing the</w:t>
                  </w:r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sl-EgressRLC-ChannelUu</w:t>
                  </w:r>
                  <w:proofErr w:type="spellEnd"/>
                  <w:r>
                    <w:rPr>
                      <w:iCs/>
                      <w:lang w:eastAsia="zh-CN"/>
                    </w:rPr>
                    <w:t xml:space="preserve"> which </w:t>
                  </w:r>
                  <w:r>
                    <w:rPr>
                      <w:iCs/>
                      <w:highlight w:val="yellow"/>
                      <w:lang w:eastAsia="zh-CN"/>
                    </w:rPr>
                    <w:t>matches</w:t>
                  </w:r>
                  <w:r>
                    <w:rPr>
                      <w:iCs/>
                      <w:lang w:eastAsia="zh-CN"/>
                    </w:rPr>
                    <w:t xml:space="preserve"> the </w:t>
                  </w:r>
                  <w:proofErr w:type="spellStart"/>
                  <w:r>
                    <w:rPr>
                      <w:iCs/>
                      <w:lang w:eastAsia="zh-CN"/>
                    </w:rPr>
                    <w:t>Uu</w:t>
                  </w:r>
                  <w:proofErr w:type="spellEnd"/>
                  <w:r>
                    <w:rPr>
                      <w:iCs/>
                      <w:lang w:eastAsia="zh-CN"/>
                    </w:rPr>
                    <w:t xml:space="preserve"> Relay RLC Channel of the LCID from which the SRAP Data PDU is received</w:t>
                  </w:r>
                  <w:r>
                    <w:t>):</w:t>
                  </w:r>
                </w:p>
                <w:p>
                  <w:pPr>
                    <w:pStyle w:val="B1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……</w:t>
                  </w:r>
                </w:p>
              </w:tc>
            </w:tr>
          </w:tbl>
          <w:p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af3"/>
              <w:ind w:leftChars="12" w:left="24" w:firstLineChars="0" w:firstLine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5.4, change the description to </w:t>
            </w:r>
            <w:r>
              <w:rPr>
                <w:lang w:eastAsia="zh-CN"/>
              </w:rPr>
              <w:t xml:space="preserve">“when a SRAP Data PDU with SRAP header that contains a UE ID field or BEARER ID field which is not </w:t>
            </w:r>
            <w:r>
              <w:rPr>
                <w:rFonts w:hint="eastAsia"/>
                <w:lang w:eastAsia="zh-CN"/>
              </w:rPr>
              <w:t xml:space="preserve">match with </w:t>
            </w: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l-LocalIdentity</w:t>
            </w:r>
            <w:proofErr w:type="spellEnd"/>
            <w:r>
              <w:rPr>
                <w:rFonts w:hint="eastAsia"/>
                <w:lang w:eastAsia="zh-CN"/>
              </w:rPr>
              <w:t xml:space="preserve"> or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lang w:eastAsia="zh-CN"/>
              </w:rPr>
              <w:t>sl</w:t>
            </w:r>
            <w:proofErr w:type="spellEnd"/>
            <w:r>
              <w:rPr>
                <w:rFonts w:hint="eastAsia"/>
                <w:i/>
                <w:lang w:eastAsia="zh-CN"/>
              </w:rPr>
              <w:t>-</w:t>
            </w:r>
            <w:proofErr w:type="spellStart"/>
            <w:r>
              <w:rPr>
                <w:rFonts w:hint="eastAsia"/>
                <w:i/>
                <w:lang w:eastAsia="zh-CN"/>
              </w:rPr>
              <w:t>RemoteUE</w:t>
            </w:r>
            <w:proofErr w:type="spellEnd"/>
            <w:r>
              <w:rPr>
                <w:rFonts w:hint="eastAsia"/>
                <w:i/>
                <w:lang w:eastAsia="zh-CN"/>
              </w:rPr>
              <w:t>-RB-Identity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</w:t>
            </w:r>
            <w:proofErr w:type="spellStart"/>
            <w:r>
              <w:rPr>
                <w:lang w:eastAsia="zh-CN"/>
              </w:rPr>
              <w:t>sl</w:t>
            </w:r>
            <w:proofErr w:type="spellEnd"/>
            <w:r>
              <w:rPr>
                <w:lang w:eastAsia="zh-CN"/>
              </w:rPr>
              <w:t>-SRAP-</w:t>
            </w:r>
            <w:proofErr w:type="spell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>-Relay”</w:t>
            </w:r>
          </w:p>
          <w:p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>Impacted 5G architecture options: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NR </w:t>
            </w:r>
            <w:r>
              <w:rPr>
                <w:rFonts w:cs="Arial" w:hint="eastAsia"/>
                <w:noProof/>
                <w:lang w:eastAsia="zh-CN"/>
              </w:rPr>
              <w:t>SA</w:t>
            </w: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sidelink relay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>
            <w:pPr>
              <w:pStyle w:val="CRCoverPage"/>
              <w:spacing w:after="0"/>
              <w:rPr>
                <w:rFonts w:ascii="Times New Roman" w:eastAsia="等线" w:hAnsi="Times New Roman"/>
                <w:noProof/>
                <w:lang w:val="en-US" w:eastAsia="zh-CN"/>
              </w:rPr>
            </w:pPr>
            <w:r>
              <w:rPr>
                <w:rFonts w:ascii="Times New Roman" w:eastAsia="等线" w:hAnsi="Times New Roman"/>
                <w:noProof/>
                <w:lang w:val="en-US" w:eastAsia="zh-CN"/>
              </w:rPr>
              <w:t>If network implements the change but not the UE, there is no inter-operability issue.</w:t>
            </w:r>
          </w:p>
          <w:p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eastAsia="等线" w:hAnsi="Times New Roman"/>
                <w:noProof/>
                <w:lang w:val="en-US" w:eastAsia="zh-CN"/>
              </w:rPr>
              <w:t>If the UE implements the change but not the network, there is no inter-operability issue.</w:t>
            </w:r>
          </w:p>
          <w:p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Times New Roman" w:hAnsi="Times New Roman"/>
                <w:noProof/>
                <w:highlight w:val="yellow"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If the change is not agreed,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error handling will be triggered in wrong way.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5.4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  <w:lang w:eastAsia="zh-CN"/>
        </w:rPr>
        <w:sectPr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i/>
          <w:iCs/>
          <w:noProof/>
          <w:highlight w:val="yellow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t>Start</w:t>
      </w:r>
      <w:r>
        <w:rPr>
          <w:i/>
          <w:iCs/>
          <w:noProof/>
          <w:highlight w:val="yellow"/>
        </w:rPr>
        <w:t xml:space="preserve"> Change</w:t>
      </w:r>
    </w:p>
    <w:p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" w:name="_Toc525809094"/>
      <w:bookmarkStart w:id="3" w:name="_Toc23239743"/>
      <w:bookmarkStart w:id="4" w:name="_Toc115459337"/>
      <w:r>
        <w:rPr>
          <w:rFonts w:ascii="Arial" w:eastAsia="等线" w:hAnsi="Arial"/>
          <w:sz w:val="32"/>
        </w:rPr>
        <w:t>5.</w:t>
      </w:r>
      <w:r>
        <w:rPr>
          <w:rFonts w:ascii="Arial" w:eastAsia="等线" w:hAnsi="Arial"/>
          <w:sz w:val="32"/>
          <w:lang w:eastAsia="zh-CN"/>
        </w:rPr>
        <w:t>4</w:t>
      </w:r>
      <w:r>
        <w:rPr>
          <w:rFonts w:ascii="Arial" w:eastAsia="等线" w:hAnsi="Arial"/>
          <w:sz w:val="32"/>
        </w:rPr>
        <w:tab/>
        <w:t>Handling of unknown, unforeseen, and erroneous protocol data</w:t>
      </w:r>
      <w:bookmarkEnd w:id="2"/>
      <w:bookmarkEnd w:id="3"/>
      <w:bookmarkEnd w:id="4"/>
    </w:p>
    <w:p>
      <w:pPr>
        <w:rPr>
          <w:rFonts w:eastAsia="等线"/>
          <w:noProof/>
        </w:rPr>
      </w:pPr>
      <w:bookmarkStart w:id="5" w:name="_Hlk94688707"/>
      <w:r>
        <w:rPr>
          <w:rFonts w:eastAsia="等线"/>
        </w:rPr>
        <w:t xml:space="preserve">For U2N Remote UE, if </w:t>
      </w:r>
      <w:proofErr w:type="spellStart"/>
      <w:r>
        <w:rPr>
          <w:i/>
          <w:lang w:eastAsia="en-GB"/>
        </w:rPr>
        <w:t>sl-LocalIdentity</w:t>
      </w:r>
      <w:proofErr w:type="spellEnd"/>
      <w:r>
        <w:rPr>
          <w:rFonts w:eastAsia="等线"/>
          <w:i/>
        </w:rPr>
        <w:t xml:space="preserve"> </w:t>
      </w:r>
      <w:r>
        <w:rPr>
          <w:rFonts w:eastAsia="等线"/>
          <w:iCs/>
        </w:rPr>
        <w:t xml:space="preserve">and </w:t>
      </w:r>
      <w:proofErr w:type="spellStart"/>
      <w:r>
        <w:rPr>
          <w:rFonts w:eastAsia="等线"/>
          <w:i/>
        </w:rPr>
        <w:t>sl</w:t>
      </w:r>
      <w:proofErr w:type="spellEnd"/>
      <w:r>
        <w:rPr>
          <w:rFonts w:eastAsia="等线"/>
          <w:i/>
        </w:rPr>
        <w:t>-</w:t>
      </w:r>
      <w:proofErr w:type="spellStart"/>
      <w:r>
        <w:rPr>
          <w:rFonts w:eastAsia="等线"/>
          <w:i/>
        </w:rPr>
        <w:t>RemoteUE</w:t>
      </w:r>
      <w:proofErr w:type="spellEnd"/>
      <w:r>
        <w:rPr>
          <w:rFonts w:eastAsia="等线"/>
          <w:i/>
        </w:rPr>
        <w:t>-RB-Identity</w:t>
      </w:r>
      <w:r>
        <w:rPr>
          <w:rFonts w:eastAsia="等线"/>
        </w:rPr>
        <w:t xml:space="preserve"> </w:t>
      </w:r>
      <w:r>
        <w:rPr>
          <w:lang w:eastAsia="en-GB"/>
        </w:rPr>
        <w:t>are both</w:t>
      </w:r>
      <w:r>
        <w:rPr>
          <w:rFonts w:eastAsia="等线"/>
        </w:rPr>
        <w:t xml:space="preserve"> configured, </w:t>
      </w:r>
      <w:r>
        <w:rPr>
          <w:rFonts w:eastAsia="等线"/>
          <w:noProof/>
        </w:rPr>
        <w:t xml:space="preserve">when a </w:t>
      </w:r>
      <w:r>
        <w:rPr>
          <w:rFonts w:eastAsia="等线"/>
          <w:noProof/>
          <w:lang w:eastAsia="zh-CN"/>
        </w:rPr>
        <w:t>SRAP</w:t>
      </w:r>
      <w:r>
        <w:rPr>
          <w:rFonts w:eastAsia="等线"/>
          <w:noProof/>
        </w:rPr>
        <w:t xml:space="preserve"> Data PDU </w:t>
      </w:r>
      <w:r>
        <w:rPr>
          <w:rFonts w:eastAsia="等线"/>
        </w:rPr>
        <w:t xml:space="preserve">with SRAP header </w:t>
      </w:r>
      <w:r>
        <w:rPr>
          <w:rFonts w:eastAsia="等线"/>
          <w:noProof/>
        </w:rPr>
        <w:t xml:space="preserve">that </w:t>
      </w:r>
      <w:r>
        <w:rPr>
          <w:rFonts w:eastAsia="等线"/>
          <w:noProof/>
          <w:lang w:eastAsia="zh-CN"/>
        </w:rPr>
        <w:t xml:space="preserve">contains a UE ID </w:t>
      </w:r>
      <w:r>
        <w:rPr>
          <w:rFonts w:eastAsia="等线"/>
          <w:lang w:eastAsia="zh-CN"/>
        </w:rPr>
        <w:t xml:space="preserve">field </w:t>
      </w:r>
      <w:r>
        <w:rPr>
          <w:rFonts w:eastAsia="等线"/>
          <w:noProof/>
          <w:lang w:eastAsia="zh-CN"/>
        </w:rPr>
        <w:t xml:space="preserve">or BEARER ID </w:t>
      </w:r>
      <w:r>
        <w:rPr>
          <w:rFonts w:eastAsia="等线"/>
          <w:lang w:eastAsia="zh-CN"/>
        </w:rPr>
        <w:t xml:space="preserve">field </w:t>
      </w:r>
      <w:r>
        <w:rPr>
          <w:rFonts w:eastAsia="等线"/>
          <w:noProof/>
          <w:lang w:eastAsia="zh-CN"/>
        </w:rPr>
        <w:t xml:space="preserve">which </w:t>
      </w:r>
      <w:ins w:id="6" w:author="CATT" w:date="2022-11-02T16:51:00Z">
        <w:r>
          <w:rPr>
            <w:rFonts w:eastAsia="等线" w:hint="eastAsia"/>
            <w:noProof/>
            <w:lang w:eastAsia="zh-CN"/>
          </w:rPr>
          <w:t>does</w:t>
        </w:r>
      </w:ins>
      <w:del w:id="7" w:author="CATT" w:date="2022-11-02T16:51:00Z">
        <w:r>
          <w:rPr>
            <w:rFonts w:eastAsia="等线"/>
            <w:noProof/>
            <w:lang w:eastAsia="zh-CN"/>
          </w:rPr>
          <w:delText>is</w:delText>
        </w:r>
      </w:del>
      <w:r>
        <w:rPr>
          <w:rFonts w:eastAsia="等线"/>
          <w:noProof/>
          <w:lang w:eastAsia="zh-CN"/>
        </w:rPr>
        <w:t xml:space="preserve"> not </w:t>
      </w:r>
      <w:ins w:id="8" w:author="CATT" w:date="2022-11-02T16:49:00Z">
        <w:r>
          <w:rPr>
            <w:rFonts w:eastAsia="等线" w:hint="eastAsia"/>
            <w:noProof/>
            <w:lang w:eastAsia="zh-CN"/>
          </w:rPr>
          <w:t xml:space="preserve">match </w:t>
        </w:r>
        <w:proofErr w:type="spellStart"/>
        <w:r>
          <w:rPr>
            <w:i/>
            <w:lang w:eastAsia="en-GB"/>
          </w:rPr>
          <w:t>sl-LocalIdentity</w:t>
        </w:r>
        <w:proofErr w:type="spellEnd"/>
        <w:r>
          <w:rPr>
            <w:rFonts w:eastAsia="等线"/>
            <w:i/>
          </w:rPr>
          <w:t xml:space="preserve"> </w:t>
        </w:r>
      </w:ins>
      <w:ins w:id="9" w:author="CATT" w:date="2022-11-02T16:50:00Z">
        <w:r>
          <w:rPr>
            <w:rFonts w:eastAsia="等线" w:hint="eastAsia"/>
            <w:i/>
            <w:lang w:eastAsia="zh-CN"/>
          </w:rPr>
          <w:t>or</w:t>
        </w:r>
      </w:ins>
      <w:ins w:id="10" w:author="CATT" w:date="2022-11-02T16:49:00Z">
        <w:r>
          <w:rPr>
            <w:rFonts w:eastAsia="等线"/>
            <w:iCs/>
          </w:rPr>
          <w:t xml:space="preserve"> </w:t>
        </w:r>
        <w:proofErr w:type="spellStart"/>
        <w:r>
          <w:rPr>
            <w:rFonts w:eastAsia="等线"/>
            <w:i/>
          </w:rPr>
          <w:t>sl</w:t>
        </w:r>
        <w:proofErr w:type="spellEnd"/>
        <w:r>
          <w:rPr>
            <w:rFonts w:eastAsia="等线"/>
            <w:i/>
          </w:rPr>
          <w:t>-</w:t>
        </w:r>
        <w:proofErr w:type="spellStart"/>
        <w:r>
          <w:rPr>
            <w:rFonts w:eastAsia="等线"/>
            <w:i/>
          </w:rPr>
          <w:t>RemoteUE</w:t>
        </w:r>
        <w:proofErr w:type="spellEnd"/>
        <w:r>
          <w:rPr>
            <w:rFonts w:eastAsia="等线"/>
            <w:i/>
          </w:rPr>
          <w:t>-RB-Identity</w:t>
        </w:r>
        <w:r>
          <w:rPr>
            <w:rFonts w:eastAsia="等线"/>
          </w:rPr>
          <w:t xml:space="preserve"> </w:t>
        </w:r>
      </w:ins>
      <w:r>
        <w:rPr>
          <w:rFonts w:eastAsia="等线"/>
          <w:noProof/>
          <w:lang w:eastAsia="zh-CN"/>
        </w:rPr>
        <w:t xml:space="preserve">included in </w:t>
      </w:r>
      <w:proofErr w:type="spellStart"/>
      <w:r>
        <w:rPr>
          <w:rFonts w:eastAsia="等线"/>
          <w:i/>
        </w:rPr>
        <w:t>sl</w:t>
      </w:r>
      <w:proofErr w:type="spellEnd"/>
      <w:r>
        <w:rPr>
          <w:rFonts w:eastAsia="等线"/>
          <w:i/>
        </w:rPr>
        <w:t>-SRAP-</w:t>
      </w:r>
      <w:proofErr w:type="spellStart"/>
      <w:r>
        <w:rPr>
          <w:rFonts w:eastAsia="等线"/>
          <w:i/>
        </w:rPr>
        <w:t>ConfigRemote</w:t>
      </w:r>
      <w:proofErr w:type="spellEnd"/>
      <w:r>
        <w:rPr>
          <w:rFonts w:eastAsia="等线"/>
        </w:rPr>
        <w:t xml:space="preserve"> </w:t>
      </w:r>
      <w:r>
        <w:rPr>
          <w:rFonts w:eastAsia="等线"/>
          <w:noProof/>
        </w:rPr>
        <w:t xml:space="preserve">is received, the </w:t>
      </w:r>
      <w:r>
        <w:rPr>
          <w:rFonts w:eastAsia="等线"/>
          <w:noProof/>
          <w:lang w:eastAsia="zh-CN"/>
        </w:rPr>
        <w:t>SRAP entity</w:t>
      </w:r>
      <w:r>
        <w:rPr>
          <w:rFonts w:eastAsia="等线"/>
          <w:noProof/>
        </w:rPr>
        <w:t xml:space="preserve"> shall:</w:t>
      </w:r>
    </w:p>
    <w:p>
      <w:pPr>
        <w:ind w:left="568" w:hanging="284"/>
        <w:rPr>
          <w:rFonts w:eastAsia="等线"/>
          <w:noProof/>
        </w:rPr>
      </w:pPr>
      <w:r>
        <w:rPr>
          <w:rFonts w:eastAsia="等线"/>
          <w:noProof/>
        </w:rPr>
        <w:t>-</w:t>
      </w:r>
      <w:r>
        <w:rPr>
          <w:rFonts w:eastAsia="等线"/>
          <w:noProof/>
        </w:rPr>
        <w:tab/>
        <w:t>discard the received SRAP Data PDU.</w:t>
      </w:r>
    </w:p>
    <w:bookmarkEnd w:id="5"/>
    <w:p>
      <w:pPr>
        <w:rPr>
          <w:rFonts w:eastAsia="等线"/>
        </w:rPr>
      </w:pPr>
      <w:r>
        <w:rPr>
          <w:rFonts w:eastAsia="等线"/>
        </w:rPr>
        <w:t xml:space="preserve">For U2N Relay UE, when a </w:t>
      </w:r>
      <w:r>
        <w:rPr>
          <w:rFonts w:eastAsia="等线"/>
          <w:lang w:eastAsia="zh-CN"/>
        </w:rPr>
        <w:t>SRAP</w:t>
      </w:r>
      <w:r>
        <w:rPr>
          <w:rFonts w:eastAsia="等线"/>
        </w:rPr>
        <w:t xml:space="preserve"> Data PDU with SRAP header that </w:t>
      </w:r>
      <w:r>
        <w:rPr>
          <w:rFonts w:eastAsia="等线"/>
          <w:lang w:eastAsia="zh-CN"/>
        </w:rPr>
        <w:t xml:space="preserve">contains a UE ID field or BEARER ID field which </w:t>
      </w:r>
      <w:del w:id="11" w:author="CATT" w:date="2022-11-02T16:51:00Z">
        <w:r>
          <w:rPr>
            <w:rFonts w:eastAsia="等线"/>
            <w:lang w:eastAsia="zh-CN"/>
          </w:rPr>
          <w:delText>is</w:delText>
        </w:r>
      </w:del>
      <w:ins w:id="12" w:author="CATT" w:date="2022-11-02T16:51:00Z">
        <w:r>
          <w:rPr>
            <w:rFonts w:eastAsia="等线" w:hint="eastAsia"/>
            <w:lang w:eastAsia="zh-CN"/>
          </w:rPr>
          <w:t>does</w:t>
        </w:r>
      </w:ins>
      <w:r>
        <w:rPr>
          <w:rFonts w:eastAsia="等线"/>
          <w:lang w:eastAsia="zh-CN"/>
        </w:rPr>
        <w:t xml:space="preserve"> not </w:t>
      </w:r>
      <w:ins w:id="13" w:author="CATT" w:date="2022-11-01T00:26:00Z">
        <w:r>
          <w:rPr>
            <w:rFonts w:eastAsia="等线" w:hint="eastAsia"/>
            <w:lang w:eastAsia="zh-CN"/>
          </w:rPr>
          <w:t xml:space="preserve">match with </w:t>
        </w:r>
        <w:proofErr w:type="spellStart"/>
        <w:r>
          <w:rPr>
            <w:rFonts w:eastAsia="等线"/>
            <w:i/>
            <w:lang w:eastAsia="zh-CN"/>
          </w:rPr>
          <w:t>sl-LocalIdentity</w:t>
        </w:r>
        <w:proofErr w:type="spellEnd"/>
        <w:r>
          <w:rPr>
            <w:rFonts w:eastAsia="等线" w:hint="eastAsia"/>
            <w:lang w:eastAsia="zh-CN"/>
          </w:rPr>
          <w:t xml:space="preserve"> or </w:t>
        </w:r>
        <w:bookmarkStart w:id="14" w:name="_GoBack"/>
        <w:proofErr w:type="spellStart"/>
        <w:r>
          <w:rPr>
            <w:rFonts w:eastAsia="等线"/>
            <w:i/>
            <w:lang w:eastAsia="zh-CN"/>
          </w:rPr>
          <w:t>sl</w:t>
        </w:r>
        <w:proofErr w:type="spellEnd"/>
        <w:r>
          <w:rPr>
            <w:rFonts w:eastAsia="等线"/>
            <w:i/>
            <w:lang w:eastAsia="zh-CN"/>
          </w:rPr>
          <w:t>-</w:t>
        </w:r>
        <w:proofErr w:type="spellStart"/>
        <w:r>
          <w:rPr>
            <w:rFonts w:eastAsia="等线"/>
            <w:i/>
            <w:lang w:eastAsia="zh-CN"/>
          </w:rPr>
          <w:t>RemoteUE</w:t>
        </w:r>
        <w:proofErr w:type="spellEnd"/>
        <w:r>
          <w:rPr>
            <w:rFonts w:eastAsia="等线"/>
            <w:i/>
            <w:lang w:eastAsia="zh-CN"/>
          </w:rPr>
          <w:t>-RB-Identity</w:t>
        </w:r>
        <w:bookmarkEnd w:id="14"/>
        <w:r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/>
          <w:lang w:eastAsia="zh-CN"/>
        </w:rPr>
        <w:t xml:space="preserve">included in </w:t>
      </w:r>
      <w:proofErr w:type="spellStart"/>
      <w:r>
        <w:rPr>
          <w:rFonts w:eastAsia="等线"/>
          <w:i/>
        </w:rPr>
        <w:t>sl</w:t>
      </w:r>
      <w:proofErr w:type="spellEnd"/>
      <w:r>
        <w:rPr>
          <w:rFonts w:eastAsia="等线"/>
          <w:i/>
        </w:rPr>
        <w:t>-SRAP-</w:t>
      </w:r>
      <w:proofErr w:type="spellStart"/>
      <w:r>
        <w:rPr>
          <w:rFonts w:eastAsia="等线"/>
          <w:i/>
        </w:rPr>
        <w:t>Config</w:t>
      </w:r>
      <w:proofErr w:type="spellEnd"/>
      <w:r>
        <w:rPr>
          <w:rFonts w:eastAsia="等线"/>
          <w:i/>
        </w:rPr>
        <w:t>-Relay</w:t>
      </w:r>
      <w:r>
        <w:rPr>
          <w:rFonts w:eastAsia="等线"/>
        </w:rPr>
        <w:t xml:space="preserve"> is received except in the case where the SRAP Data PDU from SL-RLC1 as specified in TS 38.331 [3] is the first SRAP Data PDU received from a U2N Remote UE, </w:t>
      </w:r>
      <w:r>
        <w:rPr>
          <w:rFonts w:eastAsia="等线"/>
          <w:noProof/>
        </w:rPr>
        <w:t xml:space="preserve">or when a </w:t>
      </w:r>
      <w:r>
        <w:rPr>
          <w:rFonts w:eastAsia="等线"/>
          <w:noProof/>
          <w:lang w:eastAsia="zh-CN"/>
        </w:rPr>
        <w:t>SRAP</w:t>
      </w:r>
      <w:r>
        <w:rPr>
          <w:rFonts w:eastAsia="等线"/>
          <w:noProof/>
        </w:rPr>
        <w:t xml:space="preserve"> Data PDU that </w:t>
      </w:r>
      <w:r>
        <w:rPr>
          <w:rFonts w:eastAsia="等线"/>
          <w:noProof/>
          <w:lang w:eastAsia="zh-CN"/>
        </w:rPr>
        <w:t xml:space="preserve">contains a UE ID which does not </w:t>
      </w:r>
      <w:r>
        <w:rPr>
          <w:rFonts w:eastAsia="等线"/>
        </w:rPr>
        <w:t xml:space="preserve">match the concerned </w:t>
      </w:r>
      <w:proofErr w:type="spellStart"/>
      <w:r>
        <w:rPr>
          <w:rFonts w:eastAsia="等线"/>
          <w:i/>
        </w:rPr>
        <w:t>sl-LocalIdentity</w:t>
      </w:r>
      <w:proofErr w:type="spellEnd"/>
      <w:r>
        <w:rPr>
          <w:rFonts w:eastAsia="等线"/>
        </w:rPr>
        <w:t xml:space="preserve"> corresponding to </w:t>
      </w:r>
      <w:r>
        <w:rPr>
          <w:rFonts w:eastAsia="等线"/>
          <w:i/>
        </w:rPr>
        <w:t xml:space="preserve">sl-L2IdentityRemote </w:t>
      </w:r>
      <w:r>
        <w:rPr>
          <w:rFonts w:eastAsia="等线"/>
        </w:rPr>
        <w:t>of the ingress link</w:t>
      </w:r>
      <w:r>
        <w:rPr>
          <w:rFonts w:eastAsia="等线"/>
          <w:i/>
        </w:rPr>
        <w:t xml:space="preserve"> </w:t>
      </w:r>
      <w:r>
        <w:rPr>
          <w:rFonts w:eastAsia="等线"/>
        </w:rPr>
        <w:t>is received by</w:t>
      </w:r>
      <w:r>
        <w:rPr>
          <w:rFonts w:eastAsia="等线"/>
          <w:lang w:eastAsia="zh-CN"/>
        </w:rPr>
        <w:t xml:space="preserve"> U2N </w:t>
      </w:r>
      <w:r>
        <w:rPr>
          <w:rFonts w:eastAsia="等线"/>
        </w:rPr>
        <w:t xml:space="preserve">Relay UE, the </w:t>
      </w:r>
      <w:r>
        <w:rPr>
          <w:rFonts w:eastAsia="等线"/>
          <w:lang w:eastAsia="zh-CN"/>
        </w:rPr>
        <w:t>SRAP entity</w:t>
      </w:r>
      <w:r>
        <w:rPr>
          <w:rFonts w:eastAsia="等线"/>
        </w:rPr>
        <w:t xml:space="preserve"> shall:</w:t>
      </w:r>
    </w:p>
    <w:p>
      <w:pPr>
        <w:ind w:left="568" w:hanging="284"/>
        <w:rPr>
          <w:rFonts w:eastAsiaTheme="minorEastAsia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  <w:t>discard the received SRAP Data PDU.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>nd of Change</w:t>
      </w: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624A" w16cex:dateUtc="2022-08-24T00:39:00Z"/>
  <w16cex:commentExtensible w16cex:durableId="26B0622B" w16cex:dateUtc="2022-08-24T00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D27472"/>
    <w:multiLevelType w:val="hybridMultilevel"/>
    <w:tmpl w:val="1038B3B4"/>
    <w:lvl w:ilvl="0" w:tplc="A872AC7E">
      <w:start w:val="1"/>
      <w:numFmt w:val="decimal"/>
      <w:lvlText w:val="%1."/>
      <w:lvlJc w:val="left"/>
      <w:pPr>
        <w:ind w:left="8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B0B3A92"/>
    <w:multiLevelType w:val="hybridMultilevel"/>
    <w:tmpl w:val="52B2D986"/>
    <w:lvl w:ilvl="0" w:tplc="D3D2D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084FB4"/>
    <w:multiLevelType w:val="hybridMultilevel"/>
    <w:tmpl w:val="E912F77C"/>
    <w:lvl w:ilvl="0" w:tplc="DF22BA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3DD13A7C"/>
    <w:multiLevelType w:val="hybridMultilevel"/>
    <w:tmpl w:val="0FE2C20C"/>
    <w:lvl w:ilvl="0" w:tplc="710A3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505108A4"/>
    <w:multiLevelType w:val="hybridMultilevel"/>
    <w:tmpl w:val="337EC912"/>
    <w:lvl w:ilvl="0" w:tplc="5B1816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AD4BDF"/>
    <w:multiLevelType w:val="hybridMultilevel"/>
    <w:tmpl w:val="002E5312"/>
    <w:lvl w:ilvl="0" w:tplc="53102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1F2A74"/>
    <w:multiLevelType w:val="hybridMultilevel"/>
    <w:tmpl w:val="1E1A3F26"/>
    <w:lvl w:ilvl="0" w:tplc="25AA6A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7AD1096D"/>
    <w:multiLevelType w:val="hybridMultilevel"/>
    <w:tmpl w:val="A2F623F4"/>
    <w:lvl w:ilvl="0" w:tplc="90E4158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280ADD"/>
    <w:multiLevelType w:val="hybridMultilevel"/>
    <w:tmpl w:val="7728DD64"/>
    <w:lvl w:ilvl="0" w:tplc="B87AC6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"/>
  </w:num>
  <w:num w:numId="10">
    <w:abstractNumId w:val="11"/>
  </w:num>
  <w:num w:numId="11">
    <w:abstractNumId w:val="7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Boyuan)-v2">
    <w15:presenceInfo w15:providerId="None" w15:userId="OPPO(Boyuan)-v2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0NjcwNDM1NQPSlko6SsGpxcWZ+XkgBRa1AHuq2B4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>
      <w:pPr>
        <w:spacing w:before="5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rPr>
      <w:rFonts w:eastAsiaTheme="minorEastAsia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rPr>
      <w:rFonts w:eastAsia="等线"/>
      <w:i/>
      <w:color w:val="0000FF"/>
      <w:lang w:eastAsia="en-US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  <w:rPr>
      <w:rFonts w:eastAsia="等线"/>
      <w:lang w:eastAsia="en-US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>
      <w:pPr>
        <w:spacing w:before="5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rPr>
      <w:rFonts w:eastAsiaTheme="minorEastAsia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rPr>
      <w:rFonts w:eastAsia="等线"/>
      <w:i/>
      <w:color w:val="0000FF"/>
      <w:lang w:eastAsia="en-US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  <w:rPr>
      <w:rFonts w:eastAsia="等线"/>
      <w:lang w:eastAsia="en-US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9F40C-D8B0-4E39-8F43-B777E2A4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2022-11-02T14:57:00Z</dcterms:created>
  <dcterms:modified xsi:type="dcterms:W3CDTF">2022-11-04T06:12:00Z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